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749A">
        <w:tc>
          <w:tcPr>
            <w:tcW w:w="9641" w:type="dxa"/>
          </w:tcPr>
          <w:p w14:paraId="7D4A60B5" w14:textId="77777777" w:rsidR="001E41F3" w:rsidRDefault="001E41F3" w:rsidP="00CE749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0E3436" w14:textId="763553DB" w:rsidR="000608AD" w:rsidRDefault="000608AD" w:rsidP="003661B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Hlk9175353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#160-Ad Hoc-e</w:t>
      </w:r>
      <w:r>
        <w:rPr>
          <w:rFonts w:ascii="Arial" w:hAnsi="Arial" w:cs="Arial"/>
          <w:b/>
          <w:bCs/>
          <w:sz w:val="24"/>
        </w:rPr>
        <w:tab/>
      </w:r>
      <w:r w:rsidR="00892503" w:rsidRPr="00892503">
        <w:rPr>
          <w:rFonts w:ascii="Arial" w:hAnsi="Arial" w:cs="Arial"/>
          <w:b/>
          <w:bCs/>
          <w:sz w:val="24"/>
        </w:rPr>
        <w:t>S2-2401349</w:t>
      </w:r>
      <w:r w:rsidR="00892503" w:rsidRPr="00892503">
        <w:rPr>
          <w:rFonts w:ascii="Arial" w:hAnsi="Arial" w:cs="Arial"/>
          <w:b/>
          <w:bCs/>
          <w:sz w:val="24"/>
        </w:rPr>
        <w:t xml:space="preserve"> </w:t>
      </w:r>
    </w:p>
    <w:p w14:paraId="01F5F0F6" w14:textId="77777777" w:rsidR="000608AD" w:rsidRPr="00E73FF3" w:rsidRDefault="000608AD" w:rsidP="000608A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cs="Arial"/>
          <w:bCs/>
          <w:sz w:val="24"/>
        </w:rPr>
        <w:t>E-meeting, January 22 – 29, 2024</w:t>
      </w:r>
      <w:r w:rsidRPr="00E73FF3">
        <w:rPr>
          <w:rFonts w:cs="Arial"/>
        </w:rPr>
        <w:tab/>
      </w:r>
      <w:r w:rsidRPr="00022D40">
        <w:rPr>
          <w:rFonts w:cs="Arial"/>
          <w:bCs/>
          <w:color w:val="0000FF"/>
          <w:sz w:val="20"/>
          <w:szCs w:val="22"/>
        </w:rPr>
        <w:t>(revision of S2-xxxxxxx)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FE6" w14:paraId="2DB8D7FF" w14:textId="77777777" w:rsidTr="009A5D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19FE249" w14:textId="77777777" w:rsidR="006D3FE6" w:rsidRDefault="006D3FE6" w:rsidP="009A5D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3FE6" w14:paraId="55D98526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3246F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FE6" w14:paraId="6BFCF1E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5DFF2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FE6" w14:paraId="486734B2" w14:textId="77777777" w:rsidTr="009A5D4B">
        <w:tc>
          <w:tcPr>
            <w:tcW w:w="142" w:type="dxa"/>
            <w:tcBorders>
              <w:left w:val="single" w:sz="4" w:space="0" w:color="auto"/>
            </w:tcBorders>
          </w:tcPr>
          <w:p w14:paraId="61D9CE9D" w14:textId="77777777" w:rsidR="006D3FE6" w:rsidRDefault="006D3FE6" w:rsidP="009A5D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83BD1" w14:textId="1332C993" w:rsidR="006D3FE6" w:rsidRPr="00410371" w:rsidRDefault="006D3FE6" w:rsidP="009A5D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317BB883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24F88" w14:textId="5FB23561" w:rsidR="006D3FE6" w:rsidRPr="00410371" w:rsidRDefault="00354FB7" w:rsidP="00354FB7">
            <w:pPr>
              <w:pStyle w:val="CRCoverPage"/>
              <w:spacing w:after="0"/>
              <w:jc w:val="center"/>
              <w:rPr>
                <w:noProof/>
              </w:rPr>
            </w:pPr>
            <w:r w:rsidRPr="00354FB7">
              <w:rPr>
                <w:b/>
                <w:noProof/>
                <w:sz w:val="28"/>
              </w:rPr>
              <w:t>0</w:t>
            </w:r>
            <w:r w:rsidR="00892503">
              <w:rPr>
                <w:b/>
                <w:noProof/>
                <w:sz w:val="28"/>
              </w:rPr>
              <w:t>425</w:t>
            </w:r>
          </w:p>
        </w:tc>
        <w:tc>
          <w:tcPr>
            <w:tcW w:w="709" w:type="dxa"/>
          </w:tcPr>
          <w:p w14:paraId="4091FB5C" w14:textId="77777777" w:rsidR="006D3FE6" w:rsidRDefault="006D3FE6" w:rsidP="009A5D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4C214" w14:textId="77777777" w:rsidR="006D3FE6" w:rsidRPr="002F632A" w:rsidRDefault="006D3FE6" w:rsidP="009A5D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63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7641F3" w14:textId="77777777" w:rsidR="006D3FE6" w:rsidRPr="002F632A" w:rsidRDefault="006D3FE6" w:rsidP="009A5D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3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CC21A" w14:textId="29FBEBFC" w:rsidR="006D3FE6" w:rsidRPr="002F632A" w:rsidRDefault="00483234" w:rsidP="009A5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632A">
              <w:rPr>
                <w:b/>
                <w:noProof/>
                <w:sz w:val="28"/>
              </w:rPr>
              <w:t>18</w:t>
            </w:r>
            <w:r w:rsidR="006D3FE6" w:rsidRPr="002F632A">
              <w:rPr>
                <w:b/>
                <w:noProof/>
                <w:sz w:val="28"/>
              </w:rPr>
              <w:t>.</w:t>
            </w:r>
            <w:r w:rsidR="000608AD">
              <w:rPr>
                <w:b/>
                <w:noProof/>
                <w:sz w:val="28"/>
              </w:rPr>
              <w:t>4</w:t>
            </w:r>
            <w:r w:rsidR="006D3FE6" w:rsidRPr="002F63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3F031C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2AD1BF4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D5D51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0510F470" w14:textId="77777777" w:rsidTr="009A5D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49C67" w14:textId="77777777" w:rsidR="006D3FE6" w:rsidRPr="00F25D98" w:rsidRDefault="006D3FE6" w:rsidP="009A5D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FE6" w14:paraId="5E6E4AE5" w14:textId="77777777" w:rsidTr="009A5D4B">
        <w:tc>
          <w:tcPr>
            <w:tcW w:w="9641" w:type="dxa"/>
            <w:gridSpan w:val="9"/>
          </w:tcPr>
          <w:p w14:paraId="767E1811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3F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08B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47A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B40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418D4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D2A95" w:rsidR="001E41F3" w:rsidRDefault="00911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of identifiers used for </w:t>
            </w:r>
            <w:r w:rsidR="00F14EAF" w:rsidRPr="00F14EAF">
              <w:rPr>
                <w:noProof/>
                <w:lang w:eastAsia="zh-CN"/>
              </w:rPr>
              <w:t xml:space="preserve">UE-to-UE relay discovery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48CA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4EAF">
              <w:rPr>
                <w:noProof/>
              </w:rPr>
              <w:t>Philips International B.V.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3BFBF" w:rsidR="001E41F3" w:rsidRDefault="003D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2B72F" w:rsidR="001E41F3" w:rsidRDefault="0006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A52F4" w:rsidR="001E41F3" w:rsidRDefault="003D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47A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A357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6BAC9" w:rsidR="004D6B7A" w:rsidRDefault="000608AD" w:rsidP="000608AD">
            <w:pPr>
              <w:pStyle w:val="CRCoverPage"/>
              <w:spacing w:after="0"/>
              <w:ind w:left="55"/>
              <w:rPr>
                <w:lang w:eastAsia="ko-KR"/>
              </w:rPr>
            </w:pPr>
            <w:r>
              <w:t xml:space="preserve">Clause </w:t>
            </w:r>
            <w:r w:rsidR="0091119D">
              <w:t>5.8.4</w:t>
            </w:r>
            <w:r>
              <w:t xml:space="preserve"> </w:t>
            </w:r>
            <w:r w:rsidR="00F14EAF">
              <w:rPr>
                <w:noProof/>
              </w:rPr>
              <w:t>related to UE-to-UE relay</w:t>
            </w:r>
            <w:r>
              <w:rPr>
                <w:noProof/>
              </w:rPr>
              <w:t xml:space="preserve"> model B</w:t>
            </w:r>
            <w:r w:rsidR="00F14EAF">
              <w:rPr>
                <w:noProof/>
              </w:rPr>
              <w:t xml:space="preserve"> discovery</w:t>
            </w:r>
            <w:r>
              <w:rPr>
                <w:noProof/>
              </w:rPr>
              <w:t xml:space="preserve"> </w:t>
            </w:r>
            <w:r>
              <w:t>does not mention the inclusion of Direct Discovery set to be part of the discovery messages as per 5.8.4</w:t>
            </w:r>
            <w:r>
              <w:rPr>
                <w:lang w:eastAsia="ko-KR"/>
              </w:rPr>
              <w:t>.</w:t>
            </w:r>
            <w:r w:rsidR="00231B3B">
              <w:rPr>
                <w:lang w:eastAsia="ko-KR"/>
              </w:rPr>
              <w:t xml:space="preserve"> Instead it only mentions the User Info ID of the End UEs</w:t>
            </w:r>
            <w:r w:rsidR="00105C14">
              <w:rPr>
                <w:lang w:eastAsia="ko-KR"/>
              </w:rPr>
              <w:t xml:space="preserve">. This is not in line </w:t>
            </w:r>
            <w:r w:rsidR="00105C14">
              <w:t xml:space="preserve">with </w:t>
            </w:r>
            <w:r w:rsidR="00105C14">
              <w:rPr>
                <w:noProof/>
              </w:rPr>
              <w:t>the latest SA3 and CT1 specs TS 33.503 and TS 24.554</w:t>
            </w:r>
            <w:r w:rsidR="00231B3B">
              <w:rPr>
                <w:lang w:eastAsia="ko-KR"/>
              </w:rPr>
              <w:t xml:space="preserve"> </w:t>
            </w:r>
            <w:r w:rsidR="00105C14">
              <w:rPr>
                <w:lang w:eastAsia="ko-KR"/>
              </w:rPr>
              <w:t>and hence</w:t>
            </w:r>
            <w:r w:rsidR="00231B3B">
              <w:rPr>
                <w:lang w:eastAsia="ko-KR"/>
              </w:rPr>
              <w:t xml:space="preserve"> causes confusion.</w:t>
            </w:r>
            <w:r w:rsidR="00534A36">
              <w:rPr>
                <w:lang w:eastAsia="ko-KR"/>
              </w:rPr>
              <w:t xml:space="preserve"> The text in 5.8.4 is also not clear exactly on which information the Direct Discovery set includes, e.g. following the exact definition it may seem to include a set of layer-2 identifiers, which is not the case.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4DA9E" w:rsidR="00F14EAF" w:rsidRDefault="004D6B7A" w:rsidP="000608AD">
            <w:pPr>
              <w:pStyle w:val="CRCoverPage"/>
              <w:spacing w:after="0"/>
              <w:ind w:left="55"/>
              <w:rPr>
                <w:noProof/>
              </w:rPr>
            </w:pPr>
            <w:r>
              <w:t xml:space="preserve">Update clause </w:t>
            </w:r>
            <w:r w:rsidR="00534A36">
              <w:t>5.8.4</w:t>
            </w:r>
            <w:r>
              <w:t xml:space="preserve"> to </w:t>
            </w:r>
            <w:r w:rsidR="00534A36">
              <w:t>clarify the use</w:t>
            </w:r>
            <w:r>
              <w:t xml:space="preserve"> of Direct Discovery set to be part of the discovery messages</w:t>
            </w:r>
            <w:r w:rsidR="00534A36">
              <w:t xml:space="preserve"> and what information it includes</w:t>
            </w:r>
            <w:r w:rsidR="000608AD">
              <w:t>.</w:t>
            </w:r>
            <w:r w:rsidR="0018175A">
              <w:t xml:space="preserve"> Also include a reference to TS 33.503 regarding the protection of the two different sets of identifiers.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E591" w:rsidR="001E41F3" w:rsidRDefault="00F14EAF" w:rsidP="000608AD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Not resolving the above issue leads to </w:t>
            </w:r>
            <w:r w:rsidR="000608AD">
              <w:rPr>
                <w:noProof/>
              </w:rPr>
              <w:t>specification ambiguity</w:t>
            </w:r>
            <w:r w:rsidR="001A357D" w:rsidRPr="001A35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C36FD" w:rsidR="001E41F3" w:rsidRDefault="00534A36">
            <w:pPr>
              <w:pStyle w:val="CRCoverPage"/>
              <w:spacing w:after="0"/>
              <w:ind w:left="100"/>
              <w:rPr>
                <w:noProof/>
              </w:rPr>
            </w:pPr>
            <w:r>
              <w:t>5.8.4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B467AB" w14:textId="77777777" w:rsidR="00534A36" w:rsidRDefault="00534A36" w:rsidP="00534A36">
      <w:pPr>
        <w:pStyle w:val="Heading3"/>
        <w:rPr>
          <w:lang w:eastAsia="ko-KR"/>
        </w:rPr>
      </w:pPr>
      <w:bookmarkStart w:id="2" w:name="_Toc153794904"/>
      <w:bookmarkStart w:id="3" w:name="_Toc145931769"/>
    </w:p>
    <w:p w14:paraId="21541D42" w14:textId="47DDDEAD" w:rsidR="00534A36" w:rsidRDefault="00534A36" w:rsidP="00534A36">
      <w:pPr>
        <w:pStyle w:val="Heading3"/>
        <w:rPr>
          <w:lang w:eastAsia="ko-KR"/>
        </w:rPr>
      </w:pPr>
      <w:r>
        <w:rPr>
          <w:lang w:eastAsia="ko-KR"/>
        </w:rPr>
        <w:t>5.8.4</w:t>
      </w:r>
      <w:r>
        <w:rPr>
          <w:lang w:eastAsia="ko-KR"/>
        </w:rPr>
        <w:tab/>
        <w:t>Identifiers for 5G ProSe UE-to-UE Relay Discovery</w:t>
      </w:r>
      <w:bookmarkEnd w:id="2"/>
    </w:p>
    <w:p w14:paraId="32F326BF" w14:textId="77777777" w:rsidR="00534A36" w:rsidRDefault="00534A36" w:rsidP="00534A36">
      <w:pPr>
        <w:pStyle w:val="Heading4"/>
        <w:rPr>
          <w:lang w:eastAsia="ko-KR"/>
        </w:rPr>
      </w:pPr>
      <w:bookmarkStart w:id="4" w:name="_CR5_8_4_1"/>
      <w:bookmarkStart w:id="5" w:name="_Toc153794905"/>
      <w:bookmarkEnd w:id="4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5"/>
    </w:p>
    <w:p w14:paraId="352248F3" w14:textId="77777777" w:rsidR="00534A36" w:rsidRDefault="00534A36" w:rsidP="00534A36">
      <w:pPr>
        <w:rPr>
          <w:lang w:eastAsia="ko-KR"/>
        </w:rPr>
      </w:pPr>
      <w:r>
        <w:rPr>
          <w:lang w:eastAsia="ko-KR"/>
        </w:rPr>
        <w:t>The 5G ProSe UE-to-UE Relay Discovery message contains two sets of identifiers, a Direct Discovery set and a UE-to-UE Relay Discovery set.</w:t>
      </w:r>
    </w:p>
    <w:p w14:paraId="284E7928" w14:textId="7A2B4825" w:rsidR="0018175A" w:rsidDel="0018175A" w:rsidRDefault="00534A36" w:rsidP="0018175A">
      <w:pPr>
        <w:pStyle w:val="B1"/>
        <w:rPr>
          <w:del w:id="6" w:author="Walter Dees (Philips)" w:date="2024-01-11T17:4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Direct Discovery set of identifiers </w:t>
      </w:r>
      <w:ins w:id="7" w:author="Walter Dees (Philips)" w:date="2024-01-11T17:44:00Z">
        <w:r w:rsidR="0018175A">
          <w:t xml:space="preserve">(excluding the Source Layer-2 ID and </w:t>
        </w:r>
        <w:r w:rsidR="0018175A" w:rsidRPr="00CB5EC9">
          <w:rPr>
            <w:lang w:eastAsia="zh-CN"/>
          </w:rPr>
          <w:t>Destination Layer-2 ID</w:t>
        </w:r>
        <w:r w:rsidR="0018175A">
          <w:rPr>
            <w:lang w:eastAsia="zh-CN"/>
          </w:rPr>
          <w:t xml:space="preserve">) </w:t>
        </w:r>
      </w:ins>
      <w:r>
        <w:rPr>
          <w:lang w:eastAsia="ko-KR"/>
        </w:rPr>
        <w:t>are part of the contents of the 5G ProSe Direct Discovery message as defined in clause 5.8.1</w:t>
      </w:r>
      <w:ins w:id="8" w:author="Walter Dees (Philips)" w:date="2024-01-11T17:37:00Z">
        <w:r w:rsidR="0018175A">
          <w:rPr>
            <w:lang w:eastAsia="ko-KR"/>
          </w:rPr>
          <w:t xml:space="preserve">, and </w:t>
        </w:r>
      </w:ins>
      <w:ins w:id="9" w:author="Walter Dees (Philips)" w:date="2024-01-11T17:40:00Z">
        <w:r w:rsidR="0018175A">
          <w:rPr>
            <w:lang w:eastAsia="ko-KR"/>
          </w:rPr>
          <w:t>is used to convey the User Info ID of the 5G ProSe End UEs</w:t>
        </w:r>
      </w:ins>
      <w:r>
        <w:rPr>
          <w:lang w:eastAsia="ko-KR"/>
        </w:rPr>
        <w:t>.</w:t>
      </w:r>
    </w:p>
    <w:p w14:paraId="0AEDCEE7" w14:textId="58647978" w:rsidR="00534A36" w:rsidRDefault="00534A36" w:rsidP="00534A3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Relay Discovery set of identifiers </w:t>
      </w:r>
      <w:ins w:id="10" w:author="Walter Dees (Philips)" w:date="2024-01-11T17:46:00Z">
        <w:r w:rsidR="0018175A" w:rsidRPr="161CB943">
          <w:rPr>
            <w:lang w:eastAsia="ko-KR"/>
          </w:rPr>
          <w:t>as defined in clause 5.8.4.2</w:t>
        </w:r>
        <w:r w:rsidR="0018175A">
          <w:rPr>
            <w:lang w:eastAsia="ko-KR"/>
          </w:rPr>
          <w:t xml:space="preserve"> </w:t>
        </w:r>
      </w:ins>
      <w:r>
        <w:rPr>
          <w:lang w:eastAsia="ko-KR"/>
        </w:rPr>
        <w:t>contain information to support the discovery of the 5G ProSe UE-to-UE Relay and extensions of the Direct Discovery.</w:t>
      </w:r>
    </w:p>
    <w:p w14:paraId="60272465" w14:textId="033AD8D3" w:rsidR="00534A36" w:rsidRDefault="00534A36" w:rsidP="00534A36">
      <w:pPr>
        <w:rPr>
          <w:lang w:eastAsia="ko-KR"/>
        </w:rPr>
      </w:pPr>
      <w:r>
        <w:rPr>
          <w:lang w:eastAsia="ko-KR"/>
        </w:rPr>
        <w:t>5G ProSe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</w:t>
      </w:r>
      <w:ins w:id="11" w:author="Walter Dees (Philips)" w:date="2024-01-11T17:47:00Z">
        <w:r w:rsidR="0005785E">
          <w:rPr>
            <w:lang w:eastAsia="ko-KR"/>
          </w:rPr>
          <w:t xml:space="preserve"> The Direct Discovery set can be protected using different keys as used to protect the UE-to-UE Relay Discover set as per TS 33.503.</w:t>
        </w:r>
      </w:ins>
    </w:p>
    <w:p w14:paraId="58AC2489" w14:textId="77777777" w:rsidR="00534A36" w:rsidRDefault="00534A36" w:rsidP="00534A36">
      <w:pPr>
        <w:pStyle w:val="Heading4"/>
        <w:rPr>
          <w:lang w:eastAsia="ko-KR"/>
        </w:rPr>
      </w:pPr>
      <w:bookmarkStart w:id="12" w:name="_CR5_8_4_2"/>
      <w:bookmarkStart w:id="13" w:name="_Toc153794906"/>
      <w:bookmarkEnd w:id="12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13"/>
    </w:p>
    <w:p w14:paraId="5F02808C" w14:textId="77777777" w:rsidR="00534A36" w:rsidRDefault="00534A36" w:rsidP="00534A36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7E0A6075" w14:textId="77777777" w:rsidR="00534A36" w:rsidRDefault="00534A36" w:rsidP="00534A36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6F237464" w14:textId="77777777" w:rsidR="00534A36" w:rsidRDefault="00534A36" w:rsidP="00534A36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3E352554" w14:textId="77777777" w:rsidR="00534A36" w:rsidRDefault="00534A36" w:rsidP="00534A3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17E5CAE1" w14:textId="6CF39CB3" w:rsidR="00534A36" w:rsidRDefault="00534A36" w:rsidP="00534A36">
      <w:pPr>
        <w:pStyle w:val="B1"/>
      </w:pPr>
      <w:r>
        <w:t>-</w:t>
      </w:r>
      <w:r>
        <w:tab/>
        <w:t xml:space="preserve">list of </w:t>
      </w:r>
      <w:del w:id="14" w:author="Walter Dees (Philips)" w:date="2024-01-11T17:47:00Z">
        <w:r w:rsidDel="0005785E">
          <w:delText>User Info I</w:delText>
        </w:r>
        <w:r w:rsidR="0005785E" w:rsidDel="0005785E">
          <w:delText>d</w:delText>
        </w:r>
      </w:del>
      <w:ins w:id="15" w:author="Walter Dees (Philips)" w:date="2024-01-11T17:47:00Z">
        <w:r w:rsidR="0005785E">
          <w:t>Direct Discovery sets</w:t>
        </w:r>
      </w:ins>
      <w:r>
        <w:t xml:space="preserve"> of 5G ProSe End UE</w:t>
      </w:r>
      <w:ins w:id="16" w:author="Walter Dees (Philips)" w:date="2024-01-11T17:48:00Z">
        <w:r w:rsidR="0005785E">
          <w:t>(s)</w:t>
        </w:r>
      </w:ins>
      <w:r>
        <w:t>: provides information about the 5G ProSe End UE</w:t>
      </w:r>
      <w:ins w:id="17" w:author="Walter Dees (Philips)" w:date="2024-01-11T17:48:00Z">
        <w:r w:rsidR="0005785E">
          <w:t>(s)</w:t>
        </w:r>
      </w:ins>
      <w:ins w:id="18" w:author="Walter Dees (Philips)" w:date="2024-01-11T17:51:00Z">
        <w:r w:rsidR="0005785E">
          <w:t xml:space="preserve"> (e.g. User Info ID(s))</w:t>
        </w:r>
      </w:ins>
      <w:r>
        <w:t>.</w:t>
      </w:r>
    </w:p>
    <w:p w14:paraId="65A4D887" w14:textId="77777777" w:rsidR="00534A36" w:rsidRDefault="00534A36" w:rsidP="00534A36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00139521" w14:textId="77777777" w:rsidR="00534A36" w:rsidRDefault="00534A36" w:rsidP="00534A36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A4CBD8D" w14:textId="77777777" w:rsidR="00534A36" w:rsidRDefault="00534A36" w:rsidP="00534A36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3D10844B" w14:textId="77777777" w:rsidR="00534A36" w:rsidRDefault="00534A36" w:rsidP="00534A36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3DB00FFA" w14:textId="2A580E9E" w:rsidR="00534A36" w:rsidDel="0005785E" w:rsidRDefault="00534A36" w:rsidP="0005785E">
      <w:pPr>
        <w:pStyle w:val="B1"/>
        <w:rPr>
          <w:del w:id="19" w:author="Walter Dees (Philips)" w:date="2024-01-11T17:49:00Z"/>
        </w:rPr>
      </w:pPr>
      <w:r>
        <w:t>-</w:t>
      </w:r>
      <w:r>
        <w:tab/>
      </w:r>
      <w:ins w:id="20" w:author="Walter Dees (Philips)" w:date="2024-01-11T17:49:00Z">
        <w:r w:rsidR="0005785E">
          <w:t xml:space="preserve">Direct Discovery set: </w:t>
        </w:r>
      </w:ins>
      <w:del w:id="21" w:author="Walter Dees (Philips)" w:date="2024-01-11T17:52:00Z">
        <w:r w:rsidDel="0005785E">
          <w:delText xml:space="preserve">User Info ID of discoverer 5G ProSe End UE: </w:delText>
        </w:r>
      </w:del>
      <w:r>
        <w:t>provides information about the discoverer 5G ProSe End UE</w:t>
      </w:r>
      <w:ins w:id="22" w:author="Walter Dees (Philips)" w:date="2024-01-11T17:49:00Z">
        <w:r w:rsidR="0005785E">
          <w:t xml:space="preserve"> (</w:t>
        </w:r>
      </w:ins>
      <w:ins w:id="23" w:author="Walter Dees (Philips)" w:date="2024-01-11T17:50:00Z">
        <w:r w:rsidR="0005785E">
          <w:t>e.g.</w:t>
        </w:r>
      </w:ins>
      <w:ins w:id="24" w:author="Walter Dees (Philips)" w:date="2024-01-11T17:49:00Z">
        <w:r w:rsidR="0005785E">
          <w:t xml:space="preserve"> User Info ID), and </w:t>
        </w:r>
      </w:ins>
      <w:del w:id="25" w:author="Walter Dees (Philips)" w:date="2024-01-11T17:49:00Z">
        <w:r w:rsidDel="0005785E">
          <w:delText>.</w:delText>
        </w:r>
      </w:del>
    </w:p>
    <w:p w14:paraId="2661AC35" w14:textId="161D9369" w:rsidR="00534A36" w:rsidRDefault="00534A36" w:rsidP="00534A36">
      <w:pPr>
        <w:pStyle w:val="B1"/>
      </w:pPr>
      <w:del w:id="26" w:author="Walter Dees (Philips)" w:date="2024-01-11T17:49:00Z">
        <w:r w:rsidDel="0005785E">
          <w:delText>-</w:delText>
        </w:r>
        <w:r w:rsidDel="0005785E">
          <w:tab/>
          <w:delText xml:space="preserve">User Info ID of discoveree 5G ProSe End UE: provides information </w:delText>
        </w:r>
      </w:del>
      <w:r>
        <w:t>about the discoveree 5G ProSe End UE</w:t>
      </w:r>
      <w:ins w:id="27" w:author="Walter Dees (Philips)" w:date="2024-01-11T17:50:00Z">
        <w:r w:rsidR="0005785E">
          <w:t xml:space="preserve"> (e.g. User Info ID)</w:t>
        </w:r>
      </w:ins>
      <w:r>
        <w:t>.</w:t>
      </w:r>
    </w:p>
    <w:p w14:paraId="0C18448D" w14:textId="77777777" w:rsidR="00534A36" w:rsidRDefault="00534A36" w:rsidP="00534A36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1A0A79CA" w14:textId="77777777" w:rsidR="00534A36" w:rsidRDefault="00534A36" w:rsidP="00534A36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EEF0670" w14:textId="77777777" w:rsidR="00534A36" w:rsidRDefault="00534A36" w:rsidP="00534A36">
      <w:pPr>
        <w:pStyle w:val="B1"/>
      </w:pPr>
      <w:r>
        <w:lastRenderedPageBreak/>
        <w:t>-</w:t>
      </w:r>
      <w:r>
        <w:tab/>
        <w:t>Source Layer-2 ID: the 5G ProSe UE-to-UE Relay self-selects a Source Layer-2 ID for 5G ProSe UE-to-UE Relay Discovery Response message.</w:t>
      </w:r>
    </w:p>
    <w:p w14:paraId="52D6B82D" w14:textId="77777777" w:rsidR="00534A36" w:rsidRDefault="00534A36" w:rsidP="00534A36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126466C0" w14:textId="718A933E" w:rsidR="00534A36" w:rsidRDefault="00534A36" w:rsidP="00534A36">
      <w:pPr>
        <w:pStyle w:val="B1"/>
      </w:pPr>
      <w:r>
        <w:t>-</w:t>
      </w:r>
      <w:r>
        <w:tab/>
      </w:r>
      <w:del w:id="28" w:author="Walter Dees (Philips)" w:date="2024-01-11T17:51:00Z">
        <w:r w:rsidDel="0005785E">
          <w:delText>User Info ID of discoveree 5G ProSe End UE</w:delText>
        </w:r>
      </w:del>
      <w:ins w:id="29" w:author="Walter Dees (Philips)" w:date="2024-01-11T17:51:00Z">
        <w:r w:rsidR="0005785E">
          <w:t>Direct Discovery set</w:t>
        </w:r>
      </w:ins>
      <w:r>
        <w:t>: provides information about the discoveree 5G ProSe End UE</w:t>
      </w:r>
      <w:ins w:id="30" w:author="Walter Dees (Philips)" w:date="2024-01-11T17:51:00Z">
        <w:r w:rsidR="0005785E">
          <w:t xml:space="preserve"> (e.g. User Info ID)</w:t>
        </w:r>
      </w:ins>
      <w:r>
        <w:t>.</w:t>
      </w:r>
    </w:p>
    <w:p w14:paraId="30C68368" w14:textId="77777777" w:rsidR="00534A36" w:rsidRDefault="00534A36" w:rsidP="00534A3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4AABF456" w14:textId="77777777" w:rsidR="00534A36" w:rsidRDefault="00534A36" w:rsidP="00534A36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41C972FD" w14:textId="77777777" w:rsidR="00534A36" w:rsidRDefault="00534A36" w:rsidP="00534A36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684D3564" w14:textId="77777777" w:rsidR="00534A36" w:rsidRDefault="00534A36" w:rsidP="00534A36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7506233A" w14:textId="77777777" w:rsidR="00534A36" w:rsidRDefault="00534A36" w:rsidP="00534A36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0782697A" w14:textId="21E13694" w:rsidR="00534A36" w:rsidDel="0005785E" w:rsidRDefault="00534A36" w:rsidP="0005785E">
      <w:pPr>
        <w:pStyle w:val="B1"/>
        <w:rPr>
          <w:del w:id="31" w:author="Walter Dees (Philips)" w:date="2024-01-11T17:53:00Z"/>
        </w:rPr>
      </w:pPr>
      <w:r>
        <w:t>-</w:t>
      </w:r>
      <w:r>
        <w:tab/>
      </w:r>
      <w:ins w:id="32" w:author="Walter Dees (Philips)" w:date="2024-01-11T17:52:00Z">
        <w:r w:rsidR="0005785E">
          <w:t xml:space="preserve">Direct Discovery set: </w:t>
        </w:r>
      </w:ins>
      <w:del w:id="33" w:author="Walter Dees (Philips)" w:date="2024-01-11T17:52:00Z">
        <w:r w:rsidDel="0005785E">
          <w:delText xml:space="preserve">User Info ID of discoverer 5G ProSe End UE: </w:delText>
        </w:r>
      </w:del>
      <w:r>
        <w:t>provides information about the discoverer 5G ProSe End UE</w:t>
      </w:r>
      <w:ins w:id="34" w:author="Walter Dees (Philips)" w:date="2024-01-11T17:52:00Z">
        <w:r w:rsidR="0005785E">
          <w:t xml:space="preserve"> (e.g. User Info ID)</w:t>
        </w:r>
      </w:ins>
      <w:ins w:id="35" w:author="Walter Dees (Philips)" w:date="2024-01-11T17:53:00Z">
        <w:r w:rsidR="0005785E">
          <w:t>, and</w:t>
        </w:r>
      </w:ins>
      <w:del w:id="36" w:author="Walter Dees (Philips)" w:date="2024-01-11T17:53:00Z">
        <w:r w:rsidDel="0005785E">
          <w:delText>.</w:delText>
        </w:r>
      </w:del>
    </w:p>
    <w:p w14:paraId="3115151C" w14:textId="22FEA113" w:rsidR="00534A36" w:rsidRDefault="00534A36" w:rsidP="0005785E">
      <w:pPr>
        <w:pStyle w:val="B1"/>
      </w:pPr>
      <w:del w:id="37" w:author="Walter Dees (Philips)" w:date="2024-01-11T17:53:00Z">
        <w:r w:rsidDel="0005785E">
          <w:delText>-</w:delText>
        </w:r>
        <w:r w:rsidDel="0005785E">
          <w:tab/>
          <w:delText>User Info ID of discoveree 5G ProSe End UE: provides information</w:delText>
        </w:r>
      </w:del>
      <w:r>
        <w:t xml:space="preserve"> about the discoveree 5G ProSe End UE</w:t>
      </w:r>
      <w:ins w:id="38" w:author="Walter Dees (Philips)" w:date="2024-01-11T17:53:00Z">
        <w:r w:rsidR="0005785E">
          <w:t xml:space="preserve"> (e.g. User Info ID)</w:t>
        </w:r>
      </w:ins>
      <w:r>
        <w:t>.</w:t>
      </w:r>
    </w:p>
    <w:p w14:paraId="10D797F6" w14:textId="77777777" w:rsidR="00534A36" w:rsidRDefault="00534A36" w:rsidP="00534A3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39ED621A" w14:textId="77777777" w:rsidR="00534A36" w:rsidRDefault="00534A36" w:rsidP="00534A36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62D95FF3" w14:textId="77777777" w:rsidR="00534A36" w:rsidRDefault="00534A36" w:rsidP="00534A36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842EBAE" w14:textId="77777777" w:rsidR="00534A36" w:rsidRDefault="00534A36" w:rsidP="00534A36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4A585C75" w14:textId="77777777" w:rsidR="00534A36" w:rsidRDefault="00534A36" w:rsidP="00534A36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3ADFE413" w14:textId="58C95445" w:rsidR="00534A36" w:rsidDel="0005785E" w:rsidRDefault="00534A36" w:rsidP="0005785E">
      <w:pPr>
        <w:pStyle w:val="B1"/>
        <w:rPr>
          <w:del w:id="39" w:author="Walter Dees (Philips)" w:date="2024-01-11T17:53:00Z"/>
        </w:rPr>
      </w:pPr>
      <w:r>
        <w:t>-</w:t>
      </w:r>
      <w:r>
        <w:tab/>
      </w:r>
      <w:ins w:id="40" w:author="Walter Dees (Philips)" w:date="2024-01-11T17:53:00Z">
        <w:r w:rsidR="0005785E">
          <w:t xml:space="preserve">Direct Discovery set: </w:t>
        </w:r>
      </w:ins>
      <w:del w:id="41" w:author="Walter Dees (Philips)" w:date="2024-01-11T17:53:00Z">
        <w:r w:rsidDel="0005785E">
          <w:delText xml:space="preserve">User Info ID of discoveree 5G ProSe End UE: </w:delText>
        </w:r>
      </w:del>
      <w:r>
        <w:t>provides information about the discoveree 5G ProSe End UE</w:t>
      </w:r>
      <w:ins w:id="42" w:author="Walter Dees (Philips)" w:date="2024-01-11T17:53:00Z">
        <w:r w:rsidR="0005785E">
          <w:t xml:space="preserve"> (e.g. User Info ID), and </w:t>
        </w:r>
      </w:ins>
      <w:del w:id="43" w:author="Walter Dees (Philips)" w:date="2024-01-11T17:53:00Z">
        <w:r w:rsidDel="0005785E">
          <w:delText>.</w:delText>
        </w:r>
      </w:del>
    </w:p>
    <w:p w14:paraId="3A3D7223" w14:textId="0D66DD00" w:rsidR="00534A36" w:rsidRDefault="00534A36" w:rsidP="0005785E">
      <w:pPr>
        <w:pStyle w:val="B1"/>
      </w:pPr>
      <w:del w:id="44" w:author="Walter Dees (Philips)" w:date="2024-01-11T17:53:00Z">
        <w:r w:rsidDel="0005785E">
          <w:delText>-</w:delText>
        </w:r>
        <w:r w:rsidDel="0005785E">
          <w:tab/>
          <w:delText xml:space="preserve">User Info ID of discoverer 5G ProSe End UE: provides information </w:delText>
        </w:r>
      </w:del>
      <w:r>
        <w:t>about the discoverer 5G ProSe End UE</w:t>
      </w:r>
      <w:ins w:id="45" w:author="Walter Dees (Philips)" w:date="2024-01-11T17:54:00Z">
        <w:r w:rsidR="0005785E">
          <w:t xml:space="preserve"> (e.g. User Info ID)</w:t>
        </w:r>
      </w:ins>
      <w:r>
        <w:t>.</w:t>
      </w:r>
    </w:p>
    <w:p w14:paraId="62507C42" w14:textId="77777777" w:rsidR="00534A36" w:rsidRDefault="00534A36" w:rsidP="00534A36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44BBDE1F" w14:textId="77777777" w:rsidR="00534A36" w:rsidRDefault="00534A36" w:rsidP="00534A36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61C832CC" w14:textId="7646FD6D" w:rsidR="000608AD" w:rsidRDefault="000608AD" w:rsidP="00534A36">
      <w:pPr>
        <w:pStyle w:val="CRCoverPage"/>
        <w:spacing w:after="0"/>
      </w:pPr>
    </w:p>
    <w:bookmarkEnd w:id="3"/>
    <w:sectPr w:rsidR="000608A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BFAA4" w14:textId="77777777" w:rsidR="00AB599F" w:rsidRDefault="00AB599F">
      <w:r>
        <w:separator/>
      </w:r>
    </w:p>
  </w:endnote>
  <w:endnote w:type="continuationSeparator" w:id="0">
    <w:p w14:paraId="3A462467" w14:textId="77777777" w:rsidR="00AB599F" w:rsidRDefault="00AB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3BB6" w14:textId="77777777" w:rsidR="00AB599F" w:rsidRDefault="00AB599F">
      <w:r>
        <w:separator/>
      </w:r>
    </w:p>
  </w:footnote>
  <w:footnote w:type="continuationSeparator" w:id="0">
    <w:p w14:paraId="554803D5" w14:textId="77777777" w:rsidR="00AB599F" w:rsidRDefault="00AB5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F7B0B"/>
    <w:multiLevelType w:val="hybridMultilevel"/>
    <w:tmpl w:val="8836E2DE"/>
    <w:lvl w:ilvl="0" w:tplc="73BED5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1196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1FC"/>
    <w:rsid w:val="0005785E"/>
    <w:rsid w:val="000608AD"/>
    <w:rsid w:val="00071B58"/>
    <w:rsid w:val="00076CF5"/>
    <w:rsid w:val="00091EBC"/>
    <w:rsid w:val="000A6394"/>
    <w:rsid w:val="000B3D7A"/>
    <w:rsid w:val="000B7FED"/>
    <w:rsid w:val="000C038A"/>
    <w:rsid w:val="000C5D1F"/>
    <w:rsid w:val="000C6598"/>
    <w:rsid w:val="000D44B3"/>
    <w:rsid w:val="00105C14"/>
    <w:rsid w:val="001134B2"/>
    <w:rsid w:val="00132490"/>
    <w:rsid w:val="00134E80"/>
    <w:rsid w:val="00145D43"/>
    <w:rsid w:val="00153064"/>
    <w:rsid w:val="0018175A"/>
    <w:rsid w:val="00192C46"/>
    <w:rsid w:val="001A08B3"/>
    <w:rsid w:val="001A357D"/>
    <w:rsid w:val="001A3BA8"/>
    <w:rsid w:val="001A7B60"/>
    <w:rsid w:val="001B370B"/>
    <w:rsid w:val="001B50AB"/>
    <w:rsid w:val="001B52F0"/>
    <w:rsid w:val="001B7A65"/>
    <w:rsid w:val="001C77FB"/>
    <w:rsid w:val="001E41F3"/>
    <w:rsid w:val="001E721C"/>
    <w:rsid w:val="00231B3B"/>
    <w:rsid w:val="00234DBE"/>
    <w:rsid w:val="0025360F"/>
    <w:rsid w:val="0026004D"/>
    <w:rsid w:val="002640DD"/>
    <w:rsid w:val="00275D12"/>
    <w:rsid w:val="00284FEB"/>
    <w:rsid w:val="002860C4"/>
    <w:rsid w:val="002A0717"/>
    <w:rsid w:val="002A0B82"/>
    <w:rsid w:val="002B5741"/>
    <w:rsid w:val="002E0D43"/>
    <w:rsid w:val="002E3A1F"/>
    <w:rsid w:val="002E472E"/>
    <w:rsid w:val="002F632A"/>
    <w:rsid w:val="00305409"/>
    <w:rsid w:val="00327072"/>
    <w:rsid w:val="00354FB7"/>
    <w:rsid w:val="003609EF"/>
    <w:rsid w:val="0036231A"/>
    <w:rsid w:val="00374DD4"/>
    <w:rsid w:val="003A0741"/>
    <w:rsid w:val="003D47A2"/>
    <w:rsid w:val="003E1A36"/>
    <w:rsid w:val="00410371"/>
    <w:rsid w:val="004242F1"/>
    <w:rsid w:val="004371BF"/>
    <w:rsid w:val="00483234"/>
    <w:rsid w:val="004A2016"/>
    <w:rsid w:val="004B75B7"/>
    <w:rsid w:val="004D126A"/>
    <w:rsid w:val="004D6B7A"/>
    <w:rsid w:val="005141D9"/>
    <w:rsid w:val="0051580D"/>
    <w:rsid w:val="00534A36"/>
    <w:rsid w:val="00547111"/>
    <w:rsid w:val="00592D74"/>
    <w:rsid w:val="005B102B"/>
    <w:rsid w:val="005C1A6E"/>
    <w:rsid w:val="005C703D"/>
    <w:rsid w:val="005E2C44"/>
    <w:rsid w:val="005E4811"/>
    <w:rsid w:val="00604C26"/>
    <w:rsid w:val="00621188"/>
    <w:rsid w:val="006257ED"/>
    <w:rsid w:val="006365F8"/>
    <w:rsid w:val="00646393"/>
    <w:rsid w:val="00653DE4"/>
    <w:rsid w:val="00654A10"/>
    <w:rsid w:val="00665C47"/>
    <w:rsid w:val="00686F7F"/>
    <w:rsid w:val="00695808"/>
    <w:rsid w:val="006B46FB"/>
    <w:rsid w:val="006D3FE6"/>
    <w:rsid w:val="006D7DF5"/>
    <w:rsid w:val="006E21FB"/>
    <w:rsid w:val="007554CD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503"/>
    <w:rsid w:val="00892961"/>
    <w:rsid w:val="008A45A6"/>
    <w:rsid w:val="008B4535"/>
    <w:rsid w:val="008C3C49"/>
    <w:rsid w:val="008D3CCC"/>
    <w:rsid w:val="008F3789"/>
    <w:rsid w:val="008F686C"/>
    <w:rsid w:val="0091119D"/>
    <w:rsid w:val="009148DE"/>
    <w:rsid w:val="00941E30"/>
    <w:rsid w:val="00976B60"/>
    <w:rsid w:val="009777D9"/>
    <w:rsid w:val="00991B88"/>
    <w:rsid w:val="00993735"/>
    <w:rsid w:val="009A5753"/>
    <w:rsid w:val="009A579D"/>
    <w:rsid w:val="009B06DD"/>
    <w:rsid w:val="009E3297"/>
    <w:rsid w:val="009F734F"/>
    <w:rsid w:val="009F74B7"/>
    <w:rsid w:val="00A14D75"/>
    <w:rsid w:val="00A246B6"/>
    <w:rsid w:val="00A47E70"/>
    <w:rsid w:val="00A50CF0"/>
    <w:rsid w:val="00A511C8"/>
    <w:rsid w:val="00A7671C"/>
    <w:rsid w:val="00AA2CBC"/>
    <w:rsid w:val="00AB599F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C0DF9"/>
    <w:rsid w:val="00BD279D"/>
    <w:rsid w:val="00BD6BB8"/>
    <w:rsid w:val="00C342D2"/>
    <w:rsid w:val="00C441D9"/>
    <w:rsid w:val="00C66BA2"/>
    <w:rsid w:val="00C870F6"/>
    <w:rsid w:val="00C95985"/>
    <w:rsid w:val="00CB4A97"/>
    <w:rsid w:val="00CC5026"/>
    <w:rsid w:val="00CC68D0"/>
    <w:rsid w:val="00CD61B0"/>
    <w:rsid w:val="00CE749A"/>
    <w:rsid w:val="00D03F9A"/>
    <w:rsid w:val="00D06D51"/>
    <w:rsid w:val="00D11DE6"/>
    <w:rsid w:val="00D24991"/>
    <w:rsid w:val="00D50255"/>
    <w:rsid w:val="00D66520"/>
    <w:rsid w:val="00D84AE9"/>
    <w:rsid w:val="00D91A83"/>
    <w:rsid w:val="00DB56DF"/>
    <w:rsid w:val="00DE34CF"/>
    <w:rsid w:val="00E000B3"/>
    <w:rsid w:val="00E13F3D"/>
    <w:rsid w:val="00E34898"/>
    <w:rsid w:val="00E63074"/>
    <w:rsid w:val="00E85BF1"/>
    <w:rsid w:val="00EB09B7"/>
    <w:rsid w:val="00EC01CF"/>
    <w:rsid w:val="00EC272D"/>
    <w:rsid w:val="00EC7413"/>
    <w:rsid w:val="00EE7D7C"/>
    <w:rsid w:val="00EF6A2F"/>
    <w:rsid w:val="00F14EAF"/>
    <w:rsid w:val="00F216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B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0B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B8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6D3FE6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F14EA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4E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1A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1A8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08A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09947A-5DA0-4AE4-B592-03766221A9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98D13-694D-451A-BF72-DF86EAA2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763DD-38BB-4A3D-B0F3-07D4296262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4B850D-31B0-4525-A882-03FC3E9671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1442</Words>
  <Characters>8223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5</cp:revision>
  <cp:lastPrinted>1900-01-01T00:00:00Z</cp:lastPrinted>
  <dcterms:created xsi:type="dcterms:W3CDTF">2024-01-11T16:16:00Z</dcterms:created>
  <dcterms:modified xsi:type="dcterms:W3CDTF">2024-01-12T21:33:00Z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(3)teQkm9qJdVCTxiVKUJlFy0gm/PHFKM+8pXvF8UagN0QggC/vQmGzxn1yX3Lgmrw4pw+e8TTt
lxMSZe75NdJpdWDQ/fB8EmJhn5xT43kixIe3UE/UFgitECHqcVtefSG7169ArXC5BZZLOh8x
/9kqsLUA8qpxevumOVX9Sa2WMIXcsmIf4Wqyvr770Vp861t7BbK/yC5AJx4eBq7VYLGLNmQH
Yf/DiNFy1NnmvkLBTY</vt:lpwstr>
  </property>
  <property fmtid="{D5CDD505-2E9C-101B-9397-08002B2CF9AE}" pid="26" name="_2015_ms_pID_7253431">
    <vt:lpwstr>EtgFj0+uVTnEyq3yKLC+0KZkMK1FlOsKzoRj/1Q2sNVuQ9p946ZH/A
sjRHyegLSFQCURhuj3nQg7MBHJq88ZCWG5/1SvgHNN2dqBxyADl6xMMkMEMwPnkzX/IQXBkR
R3ekfbwTdDOq1CkpCay6UrbkUGYs5D2qn2ixHfDVbnHb0gA67UX+7IDzIoyZMt31t1tHKKAG
Sj72zUMnYFb1reyvUkgZBsrtlKfru9Rs3HYH</vt:lpwstr>
  </property>
  <property fmtid="{D5CDD505-2E9C-101B-9397-08002B2CF9AE}" pid="27" name="_2015_ms_pID_7253432">
    <vt:lpwstr>cQ==</vt:lpwstr>
  </property>
</Properties>
</file>